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48168" w14:textId="4DF557FE" w:rsidR="009E7B66" w:rsidRDefault="00CC6640">
      <w:pPr>
        <w:pStyle w:val="CRCoverPage"/>
        <w:tabs>
          <w:tab w:val="right" w:pos="9639"/>
        </w:tabs>
        <w:spacing w:after="0"/>
        <w:rPr>
          <w:rFonts w:eastAsia="SimSun"/>
          <w:b/>
          <w:sz w:val="24"/>
          <w:lang w:val="en-US" w:eastAsia="zh-CN"/>
        </w:rPr>
      </w:pPr>
      <w:r>
        <w:rPr>
          <w:b/>
          <w:noProof/>
          <w:sz w:val="24"/>
        </w:rPr>
        <w:t>3GPP TSG-SA WG6 Meeting #</w:t>
      </w:r>
      <w:r>
        <w:rPr>
          <w:rFonts w:eastAsiaTheme="minorEastAsia"/>
          <w:b/>
          <w:noProof/>
          <w:sz w:val="24"/>
          <w:lang w:eastAsia="ja-JP"/>
        </w:rPr>
        <w:t>58</w:t>
      </w:r>
      <w:r>
        <w:rPr>
          <w:b/>
          <w:sz w:val="24"/>
        </w:rPr>
        <w:tab/>
        <w:t>S6-</w:t>
      </w:r>
      <w:r w:rsidR="00046529">
        <w:rPr>
          <w:b/>
          <w:sz w:val="24"/>
        </w:rPr>
        <w:t>23</w:t>
      </w:r>
      <w:r w:rsidR="00AA58EF" w:rsidRPr="00AA58EF">
        <w:rPr>
          <w:b/>
          <w:sz w:val="24"/>
        </w:rPr>
        <w:t>390</w:t>
      </w:r>
      <w:r w:rsidR="00AA58EF">
        <w:rPr>
          <w:b/>
          <w:sz w:val="24"/>
        </w:rPr>
        <w:t>4</w:t>
      </w:r>
    </w:p>
    <w:p w14:paraId="5BA53B29" w14:textId="70C116BC" w:rsidR="009E7B66" w:rsidRDefault="00CC6640">
      <w:pPr>
        <w:pStyle w:val="CRCoverPage"/>
        <w:tabs>
          <w:tab w:val="right" w:pos="9639"/>
        </w:tabs>
        <w:spacing w:after="0"/>
        <w:rPr>
          <w:b/>
          <w:sz w:val="24"/>
        </w:rPr>
      </w:pPr>
      <w:r>
        <w:rPr>
          <w:b/>
          <w:noProof/>
          <w:sz w:val="22"/>
          <w:szCs w:val="22"/>
        </w:rPr>
        <w:t xml:space="preserve">Chicago, USA </w:t>
      </w:r>
      <w:r>
        <w:rPr>
          <w:rFonts w:eastAsiaTheme="minorEastAsia"/>
          <w:b/>
          <w:noProof/>
          <w:sz w:val="22"/>
          <w:szCs w:val="22"/>
          <w:lang w:eastAsia="ja-JP"/>
        </w:rPr>
        <w:t>13</w:t>
      </w:r>
      <w:r>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sidR="003808DB">
        <w:rPr>
          <w:rFonts w:cs="Arial"/>
          <w:b/>
          <w:bCs/>
          <w:sz w:val="22"/>
        </w:rPr>
        <w:tab/>
      </w:r>
      <w:r w:rsidR="003808DB">
        <w:rPr>
          <w:b/>
          <w:sz w:val="22"/>
          <w:szCs w:val="22"/>
        </w:rPr>
        <w:t>(revision</w:t>
      </w:r>
      <w:r w:rsidR="003808DB" w:rsidRPr="003808DB">
        <w:rPr>
          <w:rFonts w:cs="Arial"/>
          <w:b/>
          <w:sz w:val="22"/>
          <w:szCs w:val="22"/>
        </w:rPr>
        <w:t xml:space="preserve"> o</w:t>
      </w:r>
      <w:r w:rsidR="003808DB" w:rsidRPr="00AA58EF">
        <w:rPr>
          <w:rFonts w:cs="Arial"/>
          <w:b/>
          <w:sz w:val="22"/>
          <w:szCs w:val="22"/>
        </w:rPr>
        <w:t xml:space="preserve">f </w:t>
      </w:r>
      <w:r w:rsidR="00AA58EF" w:rsidRPr="00AA58EF">
        <w:rPr>
          <w:rFonts w:cs="Arial"/>
          <w:b/>
          <w:sz w:val="22"/>
          <w:szCs w:val="22"/>
        </w:rPr>
        <w:t>S6-</w:t>
      </w:r>
      <w:r w:rsidR="00AA58EF" w:rsidRPr="00AA58EF">
        <w:rPr>
          <w:b/>
          <w:sz w:val="22"/>
          <w:szCs w:val="22"/>
        </w:rPr>
        <w:t>233497</w:t>
      </w:r>
      <w:r w:rsidR="003808DB" w:rsidRPr="00AA58EF">
        <w:rPr>
          <w:b/>
          <w:sz w:val="22"/>
          <w:szCs w:val="22"/>
        </w:rPr>
        <w:t>)</w:t>
      </w:r>
    </w:p>
    <w:p w14:paraId="6CDB7F90" w14:textId="77777777" w:rsidR="009E7B66" w:rsidRDefault="009E7B66">
      <w:pPr>
        <w:pBdr>
          <w:bottom w:val="single" w:sz="4" w:space="1" w:color="auto"/>
        </w:pBdr>
        <w:tabs>
          <w:tab w:val="right" w:pos="9214"/>
        </w:tabs>
        <w:spacing w:after="0"/>
        <w:rPr>
          <w:rFonts w:ascii="Arial" w:hAnsi="Arial" w:cs="Arial"/>
          <w:b/>
        </w:rPr>
      </w:pPr>
    </w:p>
    <w:p w14:paraId="3BB9B831" w14:textId="77777777" w:rsidR="009E7B66" w:rsidRPr="003808DB" w:rsidRDefault="009E7B66">
      <w:pPr>
        <w:rPr>
          <w:rFonts w:ascii="Arial" w:hAnsi="Arial" w:cs="Arial"/>
          <w:b/>
          <w:bCs/>
        </w:rPr>
      </w:pPr>
    </w:p>
    <w:p w14:paraId="5EDBF376" w14:textId="4F03799B" w:rsidR="009E7B66" w:rsidRDefault="00AA58EF">
      <w:pPr>
        <w:spacing w:after="120"/>
        <w:ind w:left="1985" w:hanging="1985"/>
        <w:rPr>
          <w:rFonts w:ascii="Arial" w:eastAsia="SimSun" w:hAnsi="Arial" w:cs="Arial"/>
          <w:b/>
          <w:bCs/>
          <w:lang w:val="en-US" w:eastAsia="zh-CN"/>
        </w:rPr>
      </w:pPr>
      <w:r>
        <w:rPr>
          <w:rFonts w:ascii="Arial" w:hAnsi="Arial" w:cs="Arial"/>
          <w:b/>
          <w:bCs/>
        </w:rPr>
        <w:t>Source:</w:t>
      </w:r>
      <w:r>
        <w:rPr>
          <w:rFonts w:ascii="Arial" w:hAnsi="Arial" w:cs="Arial"/>
          <w:b/>
          <w:bCs/>
        </w:rPr>
        <w:tab/>
      </w:r>
      <w:r w:rsidR="003808DB">
        <w:rPr>
          <w:rFonts w:ascii="Arial" w:hAnsi="Arial" w:cs="Arial"/>
          <w:b/>
          <w:bCs/>
        </w:rPr>
        <w:t>NTT D</w:t>
      </w:r>
      <w:r w:rsidR="00CC6640">
        <w:rPr>
          <w:rFonts w:ascii="Arial" w:hAnsi="Arial" w:cs="Arial"/>
          <w:b/>
          <w:bCs/>
        </w:rPr>
        <w:t>OCOMO</w:t>
      </w:r>
    </w:p>
    <w:p w14:paraId="3717D088" w14:textId="7245A6C2" w:rsidR="009E7B66" w:rsidRDefault="00AA58EF">
      <w:pPr>
        <w:spacing w:after="120"/>
        <w:ind w:left="1985" w:hanging="1985"/>
        <w:rPr>
          <w:rFonts w:ascii="Arial" w:hAnsi="Arial" w:cs="Arial"/>
          <w:b/>
          <w:bCs/>
        </w:rPr>
      </w:pPr>
      <w:r>
        <w:rPr>
          <w:rFonts w:ascii="Arial" w:hAnsi="Arial" w:cs="Arial"/>
          <w:b/>
          <w:bCs/>
        </w:rPr>
        <w:t>Title:</w:t>
      </w:r>
      <w:r>
        <w:rPr>
          <w:rFonts w:ascii="Arial" w:hAnsi="Arial" w:cs="Arial"/>
          <w:b/>
          <w:bCs/>
        </w:rPr>
        <w:tab/>
      </w:r>
      <w:r w:rsidR="00CC6640" w:rsidRPr="00CC6640">
        <w:rPr>
          <w:rFonts w:ascii="Arial" w:hAnsi="Arial" w:cs="Arial"/>
          <w:b/>
          <w:bCs/>
        </w:rPr>
        <w:t>Add explanations of the relationship between the CAPIF and OAuth 2.0</w:t>
      </w:r>
    </w:p>
    <w:p w14:paraId="27A7C301" w14:textId="7EB65EAE" w:rsidR="009E7B66" w:rsidRDefault="00AA58EF">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147090232"/>
      <w:r w:rsidRPr="00F938FE">
        <w:rPr>
          <w:rFonts w:ascii="Arial" w:hAnsi="Arial" w:cs="Arial"/>
          <w:b/>
          <w:bCs/>
        </w:rPr>
        <w:t>T</w:t>
      </w:r>
      <w:bookmarkEnd w:id="0"/>
      <w:r w:rsidR="00F938FE" w:rsidRPr="00F938FE">
        <w:rPr>
          <w:rFonts w:ascii="Arial" w:eastAsia="游明朝" w:hAnsi="Arial" w:cs="Arial"/>
          <w:b/>
          <w:bCs/>
          <w:lang w:eastAsia="ja-JP"/>
        </w:rPr>
        <w:t>R</w:t>
      </w:r>
      <w:r w:rsidR="003808DB">
        <w:rPr>
          <w:rFonts w:ascii="Arial" w:hAnsi="Arial" w:cs="Arial"/>
          <w:b/>
          <w:bCs/>
        </w:rPr>
        <w:t xml:space="preserve"> </w:t>
      </w:r>
      <w:r w:rsidR="00CC6640">
        <w:rPr>
          <w:rFonts w:ascii="Arial" w:hAnsi="Arial" w:cs="Arial"/>
          <w:b/>
          <w:bCs/>
        </w:rPr>
        <w:t>23.946</w:t>
      </w:r>
    </w:p>
    <w:p w14:paraId="69F0CFC8" w14:textId="39429FFD" w:rsidR="009E7B66" w:rsidRDefault="00AA58EF">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sidR="003971F1">
        <w:rPr>
          <w:rFonts w:ascii="Arial" w:eastAsia="SimSun" w:hAnsi="Arial" w:cs="Arial"/>
          <w:b/>
          <w:bCs/>
          <w:lang w:val="en-US" w:eastAsia="zh-CN"/>
        </w:rPr>
        <w:t>9</w:t>
      </w:r>
      <w:r w:rsidR="003808DB">
        <w:rPr>
          <w:rFonts w:ascii="Arial" w:eastAsia="SimSun" w:hAnsi="Arial" w:cs="Arial"/>
          <w:b/>
          <w:bCs/>
          <w:lang w:val="en-US" w:eastAsia="zh-CN"/>
        </w:rPr>
        <w:t>.</w:t>
      </w:r>
      <w:r w:rsidR="003971F1">
        <w:rPr>
          <w:rFonts w:ascii="Arial" w:eastAsia="SimSun" w:hAnsi="Arial" w:cs="Arial"/>
          <w:b/>
          <w:bCs/>
          <w:lang w:val="en-US" w:eastAsia="zh-CN"/>
        </w:rPr>
        <w:t>7</w:t>
      </w:r>
    </w:p>
    <w:p w14:paraId="5660245D" w14:textId="77777777" w:rsidR="009E7B66" w:rsidRDefault="00AA58EF">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15FF587" w14:textId="054A91FF" w:rsidR="009E7B66" w:rsidRDefault="00AA58EF">
      <w:pPr>
        <w:spacing w:after="120"/>
        <w:ind w:left="1985" w:hanging="1985"/>
        <w:rPr>
          <w:rFonts w:ascii="Arial" w:hAnsi="Arial" w:cs="Arial"/>
          <w:b/>
          <w:bCs/>
        </w:rPr>
      </w:pPr>
      <w:r>
        <w:rPr>
          <w:rFonts w:ascii="Arial" w:hAnsi="Arial" w:cs="Arial"/>
          <w:b/>
          <w:bCs/>
        </w:rPr>
        <w:t>Contact:</w:t>
      </w:r>
      <w:r>
        <w:rPr>
          <w:rFonts w:ascii="Arial" w:hAnsi="Arial" w:cs="Arial"/>
          <w:b/>
          <w:bCs/>
        </w:rPr>
        <w:tab/>
      </w:r>
      <w:r w:rsidR="003808DB">
        <w:rPr>
          <w:rFonts w:ascii="Arial" w:hAnsi="Arial" w:cs="Arial"/>
          <w:b/>
          <w:bCs/>
        </w:rPr>
        <w:t>Kohei Nozaki</w:t>
      </w:r>
      <w:r w:rsidRPr="003808DB">
        <w:rPr>
          <w:rFonts w:ascii="Arial" w:hAnsi="Arial" w:cs="Arial"/>
          <w:b/>
          <w:bCs/>
        </w:rPr>
        <w:t xml:space="preserve">, </w:t>
      </w:r>
      <w:r w:rsidR="003808DB" w:rsidRPr="003808DB">
        <w:rPr>
          <w:rFonts w:ascii="Arial" w:eastAsia="游明朝" w:hAnsi="Arial" w:cs="Arial"/>
          <w:b/>
          <w:bCs/>
          <w:lang w:eastAsia="ja-JP"/>
        </w:rPr>
        <w:t>Kouhei.nozaki.rv@nttdocomo.com</w:t>
      </w:r>
    </w:p>
    <w:p w14:paraId="195B0B8B" w14:textId="77777777" w:rsidR="009E7B66" w:rsidRDefault="009E7B66">
      <w:pPr>
        <w:pBdr>
          <w:bottom w:val="single" w:sz="12" w:space="1" w:color="auto"/>
        </w:pBdr>
        <w:spacing w:after="120"/>
        <w:ind w:left="1985" w:hanging="1985"/>
        <w:rPr>
          <w:rFonts w:ascii="Arial" w:hAnsi="Arial" w:cs="Arial"/>
          <w:b/>
          <w:bCs/>
        </w:rPr>
      </w:pPr>
    </w:p>
    <w:p w14:paraId="54D6A29F" w14:textId="77777777" w:rsidR="009E7B66" w:rsidRDefault="00AA58EF">
      <w:pPr>
        <w:pStyle w:val="CRCoverPage"/>
        <w:rPr>
          <w:b/>
        </w:rPr>
      </w:pPr>
      <w:r>
        <w:rPr>
          <w:b/>
        </w:rPr>
        <w:t>1. Introduction</w:t>
      </w:r>
    </w:p>
    <w:p w14:paraId="49298068" w14:textId="22280DB0" w:rsidR="009E7B66" w:rsidRDefault="00AA58EF">
      <w:r>
        <w:rPr>
          <w:rFonts w:eastAsia="SimSun" w:hint="eastAsia"/>
          <w:lang w:val="en-US" w:eastAsia="zh-CN"/>
        </w:rPr>
        <w:t xml:space="preserve">This </w:t>
      </w:r>
      <w:proofErr w:type="spellStart"/>
      <w:r>
        <w:rPr>
          <w:rFonts w:eastAsia="SimSun" w:hint="eastAsia"/>
          <w:lang w:val="en-US" w:eastAsia="zh-CN"/>
        </w:rPr>
        <w:t>pCR</w:t>
      </w:r>
      <w:proofErr w:type="spellEnd"/>
      <w:r>
        <w:rPr>
          <w:rFonts w:eastAsia="SimSun" w:hint="eastAsia"/>
          <w:lang w:val="en-US" w:eastAsia="zh-CN"/>
        </w:rPr>
        <w:t xml:space="preserve"> </w:t>
      </w:r>
      <w:r w:rsidR="00CC6640">
        <w:rPr>
          <w:rFonts w:eastAsia="SimSun"/>
          <w:lang w:val="en-US" w:eastAsia="zh-CN"/>
        </w:rPr>
        <w:t xml:space="preserve">adds the </w:t>
      </w:r>
      <w:r w:rsidR="00931E2C">
        <w:rPr>
          <w:rFonts w:eastAsia="SimSun"/>
          <w:lang w:val="en-US" w:eastAsia="zh-CN"/>
        </w:rPr>
        <w:t>description of the relationship between the CAPIF and OAuth 2.0</w:t>
      </w:r>
      <w:r>
        <w:rPr>
          <w:rFonts w:eastAsia="SimSun" w:hint="eastAsia"/>
          <w:lang w:val="en-US" w:eastAsia="zh-CN"/>
        </w:rPr>
        <w:t xml:space="preserve"> </w:t>
      </w:r>
      <w:r w:rsidR="00931E2C">
        <w:rPr>
          <w:rFonts w:eastAsia="SimSun"/>
          <w:lang w:val="en-US" w:eastAsia="zh-CN"/>
        </w:rPr>
        <w:t xml:space="preserve">on the overview of </w:t>
      </w:r>
      <w:r w:rsidR="00324D94" w:rsidRPr="00324D94">
        <w:rPr>
          <w:rFonts w:eastAsia="SimSun"/>
          <w:lang w:val="en-US" w:eastAsia="zh-CN"/>
        </w:rPr>
        <w:t>TS 23.946</w:t>
      </w:r>
      <w:r>
        <w:rPr>
          <w:rFonts w:eastAsia="SimSun"/>
          <w:lang w:val="en-US" w:eastAsia="zh-CN"/>
        </w:rPr>
        <w:t>.</w:t>
      </w:r>
    </w:p>
    <w:p w14:paraId="582FFD08" w14:textId="77777777" w:rsidR="009E7B66" w:rsidRDefault="00AA58EF">
      <w:pPr>
        <w:pStyle w:val="CRCoverPage"/>
        <w:rPr>
          <w:b/>
          <w:lang w:val="en-US"/>
        </w:rPr>
      </w:pPr>
      <w:r>
        <w:rPr>
          <w:b/>
          <w:lang w:val="en-US"/>
        </w:rPr>
        <w:t>2. Reason for Change</w:t>
      </w:r>
    </w:p>
    <w:p w14:paraId="6DBF9BBF" w14:textId="431AC5C2" w:rsidR="00CC6640" w:rsidRDefault="00CC6640" w:rsidP="00CC6640">
      <w:pPr>
        <w:rPr>
          <w:lang w:eastAsia="zh-CN"/>
        </w:rPr>
      </w:pPr>
      <w:r>
        <w:rPr>
          <w:lang w:eastAsia="zh-CN"/>
        </w:rPr>
        <w:t>According to the TS 33.122, the CAPIF architecture uses the OAuth 2.0 authorization mechanism. However, for users to understand the relationship between the CAPIF and OAuth 2.0, they need to read multiple specifications such as RFC6749, TS 23.222, TS 33.122. This prevents users from understanding the relationship.</w:t>
      </w:r>
    </w:p>
    <w:p w14:paraId="26931FE4" w14:textId="75A1CB70" w:rsidR="009E7B66" w:rsidRDefault="00CC6640" w:rsidP="00CC6640">
      <w:pPr>
        <w:rPr>
          <w:lang w:val="en-US"/>
        </w:rPr>
      </w:pPr>
      <w:r>
        <w:rPr>
          <w:lang w:eastAsia="zh-CN"/>
        </w:rPr>
        <w:t>Therefore, to enhance the understanding of CAPIF users, it is necessary to clarify the correspondence between the</w:t>
      </w:r>
      <w:r w:rsidR="00324D94">
        <w:rPr>
          <w:lang w:eastAsia="zh-CN"/>
        </w:rPr>
        <w:t xml:space="preserve"> </w:t>
      </w:r>
      <w:r>
        <w:rPr>
          <w:lang w:eastAsia="zh-CN"/>
        </w:rPr>
        <w:t>CAPIF and OAuth 2.0.</w:t>
      </w:r>
    </w:p>
    <w:p w14:paraId="753B2499" w14:textId="77777777" w:rsidR="009E7B66" w:rsidRDefault="00AA58EF">
      <w:pPr>
        <w:pStyle w:val="CRCoverPage"/>
        <w:rPr>
          <w:b/>
        </w:rPr>
      </w:pPr>
      <w:r>
        <w:rPr>
          <w:b/>
        </w:rPr>
        <w:t>3. Conclusions</w:t>
      </w:r>
    </w:p>
    <w:p w14:paraId="78F7F950" w14:textId="77777777" w:rsidR="009E7B66" w:rsidRDefault="00AA58EF">
      <w:r>
        <w:t>&lt;Conclusion part (optional)&gt;</w:t>
      </w:r>
    </w:p>
    <w:p w14:paraId="5C247C74" w14:textId="77777777" w:rsidR="009E7B66" w:rsidRDefault="00AA58EF">
      <w:pPr>
        <w:pStyle w:val="CRCoverPage"/>
        <w:rPr>
          <w:b/>
        </w:rPr>
      </w:pPr>
      <w:r>
        <w:rPr>
          <w:b/>
        </w:rPr>
        <w:t>4. Proposal</w:t>
      </w:r>
    </w:p>
    <w:p w14:paraId="7EC75ADC" w14:textId="2D7D4394" w:rsidR="009E7B66" w:rsidRDefault="00AA58EF">
      <w:pPr>
        <w:rPr>
          <w:lang w:val="en-US"/>
        </w:rPr>
      </w:pPr>
      <w:r>
        <w:rPr>
          <w:lang w:val="en-US"/>
        </w:rPr>
        <w:t>It is proposed to agree the following changes to 3GPP T</w:t>
      </w:r>
      <w:r w:rsidR="003808DB">
        <w:rPr>
          <w:lang w:val="en-US"/>
        </w:rPr>
        <w:t xml:space="preserve">S </w:t>
      </w:r>
      <w:r w:rsidR="00CC6640">
        <w:rPr>
          <w:lang w:val="en-US"/>
        </w:rPr>
        <w:t>23</w:t>
      </w:r>
      <w:r>
        <w:rPr>
          <w:lang w:val="en-US"/>
        </w:rPr>
        <w:t>.</w:t>
      </w:r>
      <w:r w:rsidR="00CC6640">
        <w:rPr>
          <w:lang w:val="en-US"/>
        </w:rPr>
        <w:t>946.</w:t>
      </w:r>
    </w:p>
    <w:p w14:paraId="40F59944" w14:textId="77777777" w:rsidR="009E7B66" w:rsidRDefault="009E7B66">
      <w:pPr>
        <w:pBdr>
          <w:bottom w:val="single" w:sz="12" w:space="1" w:color="auto"/>
        </w:pBdr>
        <w:rPr>
          <w:lang w:val="en-US"/>
        </w:rPr>
      </w:pPr>
    </w:p>
    <w:p w14:paraId="29059C8C" w14:textId="77777777" w:rsidR="009E7B66" w:rsidRDefault="009E7B66">
      <w:pPr>
        <w:rPr>
          <w:lang w:val="en-US"/>
        </w:rPr>
      </w:pPr>
    </w:p>
    <w:p w14:paraId="57536E57" w14:textId="77777777" w:rsidR="009E7B66" w:rsidRDefault="00AA58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D5AEF42" w14:textId="77777777" w:rsidR="00CC6640" w:rsidRDefault="00AA58EF" w:rsidP="00CC6640">
      <w:pPr>
        <w:pStyle w:val="2"/>
        <w:rPr>
          <w:ins w:id="1" w:author="Kohei Nozaki1, NTT Docomo " w:date="2023-11-06T08:35:00Z"/>
          <w:rFonts w:eastAsiaTheme="minorEastAsia"/>
          <w:lang w:eastAsia="ja-JP"/>
        </w:rPr>
      </w:pPr>
      <w:r>
        <w:rPr>
          <w:rFonts w:hint="eastAsia"/>
          <w:lang w:val="en-US" w:eastAsia="zh-CN"/>
        </w:rPr>
        <w:t xml:space="preserve"> </w:t>
      </w:r>
      <w:ins w:id="2" w:author="Kohei Nozaki1, NTT Docomo " w:date="2023-11-06T08:35:00Z">
        <w:r w:rsidR="00CC6640">
          <w:rPr>
            <w:rFonts w:eastAsiaTheme="minorEastAsia" w:hint="eastAsia"/>
            <w:lang w:eastAsia="ja-JP"/>
          </w:rPr>
          <w:t>4</w:t>
        </w:r>
        <w:r w:rsidR="00CC6640">
          <w:rPr>
            <w:rFonts w:eastAsiaTheme="minorEastAsia"/>
            <w:lang w:eastAsia="ja-JP"/>
          </w:rPr>
          <w:t>.x</w:t>
        </w:r>
        <w:r w:rsidR="00CC6640">
          <w:rPr>
            <w:rFonts w:eastAsiaTheme="minorEastAsia"/>
            <w:lang w:eastAsia="ja-JP"/>
          </w:rPr>
          <w:tab/>
          <w:t xml:space="preserve">Relationship between CAPIF and OAuth </w:t>
        </w:r>
        <w:r w:rsidR="00CC6640">
          <w:rPr>
            <w:rFonts w:eastAsiaTheme="minorEastAsia" w:hint="eastAsia"/>
            <w:lang w:eastAsia="ja-JP"/>
          </w:rPr>
          <w:t>2</w:t>
        </w:r>
        <w:r w:rsidR="00CC6640">
          <w:rPr>
            <w:rFonts w:eastAsiaTheme="minorEastAsia"/>
            <w:lang w:eastAsia="ja-JP"/>
          </w:rPr>
          <w:t>.0</w:t>
        </w:r>
      </w:ins>
    </w:p>
    <w:p w14:paraId="44996E93" w14:textId="511B0D1A" w:rsidR="00CC6640" w:rsidRPr="000E26A8" w:rsidRDefault="00CC6640" w:rsidP="00CC6640">
      <w:pPr>
        <w:rPr>
          <w:ins w:id="3" w:author="Kohei Nozaki1, NTT Docomo " w:date="2023-11-06T08:35:00Z"/>
        </w:rPr>
      </w:pPr>
      <w:ins w:id="4" w:author="Kohei Nozaki1, NTT Docomo " w:date="2023-11-06T08:35:00Z">
        <w:r w:rsidRPr="000E26A8">
          <w:t xml:space="preserve">The mapping between the CAPIF and OAuth 2.0 is described in this subclause. The CAPIF architecture given in subclause 6.2.0 of </w:t>
        </w:r>
      </w:ins>
      <w:ins w:id="5" w:author="Junpei Uoshima (魚島 淳平)" w:date="2023-11-17T22:56:00Z">
        <w:r w:rsidR="00F938FE">
          <w:t>3GPP </w:t>
        </w:r>
      </w:ins>
      <w:ins w:id="6" w:author="Kohei Nozaki1, NTT Docomo " w:date="2023-11-06T08:35:00Z">
        <w:r w:rsidRPr="000E26A8">
          <w:t>TS 23.222</w:t>
        </w:r>
      </w:ins>
      <w:ins w:id="7" w:author="Junpei Uoshima (魚島 淳平)" w:date="2023-11-17T22:56:00Z">
        <w:r w:rsidR="00F938FE">
          <w:t> [x]</w:t>
        </w:r>
      </w:ins>
      <w:ins w:id="8" w:author="Kohei Nozaki1, NTT Docomo " w:date="2023-11-06T08:35:00Z">
        <w:r w:rsidRPr="000E26A8">
          <w:t xml:space="preserve"> can use OAuth 2.0 token</w:t>
        </w:r>
        <w:r>
          <w:t>'s</w:t>
        </w:r>
        <w:r w:rsidRPr="000E26A8">
          <w:t xml:space="preserve"> mechanism to authorize API invokers. As per OAuth 2.0, API invoker performs the function of the client, the CAPIF core function perfo</w:t>
        </w:r>
        <w:r>
          <w:rPr>
            <w:rFonts w:eastAsiaTheme="minorEastAsia" w:hint="eastAsia"/>
            <w:lang w:eastAsia="ja-JP"/>
          </w:rPr>
          <w:t>r</w:t>
        </w:r>
        <w:r w:rsidRPr="000E26A8">
          <w:t xml:space="preserve">ms the function of the authorization server, and the API exposing function performs the </w:t>
        </w:r>
      </w:ins>
      <w:ins w:id="9" w:author="Junpei Uoshima (魚島 淳平)" w:date="2023-11-17T23:00:00Z">
        <w:r w:rsidR="001D4866">
          <w:t xml:space="preserve">exposure of the </w:t>
        </w:r>
      </w:ins>
      <w:ins w:id="10" w:author="Kohei Nozaki1, NTT Docomo " w:date="2023-11-06T08:35:00Z">
        <w:r w:rsidRPr="000E26A8">
          <w:t xml:space="preserve">protected resources. The API invoker is </w:t>
        </w:r>
        <w:r w:rsidRPr="002B4F0A">
          <w:t>authorized</w:t>
        </w:r>
        <w:r>
          <w:t xml:space="preserve"> </w:t>
        </w:r>
        <w:r w:rsidRPr="000E26A8">
          <w:t xml:space="preserve">with an authorization grant type of </w:t>
        </w:r>
        <w:del w:id="11" w:author="Junpei Uoshima (魚島 淳平)" w:date="2023-11-17T23:08:00Z">
          <w:r w:rsidRPr="000E26A8" w:rsidDel="0020660E">
            <w:delText>client credentials</w:delText>
          </w:r>
        </w:del>
        <w:r w:rsidRPr="000E26A8">
          <w:t xml:space="preserve"> grant described in subclause 6.5 of </w:t>
        </w:r>
      </w:ins>
      <w:ins w:id="12" w:author="Junpei Uoshima (魚島 淳平)" w:date="2023-11-17T22:55:00Z">
        <w:r w:rsidR="00F938FE">
          <w:t>3GPP</w:t>
        </w:r>
      </w:ins>
      <w:ins w:id="13" w:author="Junpei Uoshima (魚島 淳平)" w:date="2023-11-17T22:56:00Z">
        <w:r w:rsidR="00F938FE">
          <w:t> </w:t>
        </w:r>
      </w:ins>
      <w:ins w:id="14" w:author="Kohei Nozaki1, NTT Docomo " w:date="2023-11-06T08:35:00Z">
        <w:r w:rsidRPr="000E26A8">
          <w:t>TS 33.122</w:t>
        </w:r>
      </w:ins>
      <w:ins w:id="15" w:author="Junpei Uoshima (魚島 淳平)" w:date="2023-11-17T22:56:00Z">
        <w:r w:rsidR="00F938FE">
          <w:t> </w:t>
        </w:r>
      </w:ins>
      <w:ins w:id="16" w:author="Junpei Uoshima (魚島 淳平)" w:date="2023-11-17T22:55:00Z">
        <w:r w:rsidR="00F938FE">
          <w:t>[</w:t>
        </w:r>
      </w:ins>
      <w:ins w:id="17" w:author="Junpei Uoshima (魚島 淳平)" w:date="2023-11-17T22:56:00Z">
        <w:r w:rsidR="00F938FE">
          <w:t>y</w:t>
        </w:r>
      </w:ins>
      <w:ins w:id="18" w:author="Junpei Uoshima (魚島 淳平)" w:date="2023-11-17T22:55:00Z">
        <w:r w:rsidR="00F938FE">
          <w:t>]</w:t>
        </w:r>
      </w:ins>
      <w:ins w:id="19" w:author="Kohei Nozaki1, NTT Docomo " w:date="2023-11-06T08:35:00Z">
        <w:r w:rsidRPr="000E26A8">
          <w:t>.</w:t>
        </w:r>
      </w:ins>
    </w:p>
    <w:p w14:paraId="77007AED" w14:textId="352FE769" w:rsidR="009E7B66" w:rsidRPr="00CC6640" w:rsidRDefault="00CC6640" w:rsidP="00CC6640">
      <w:pPr>
        <w:rPr>
          <w:rFonts w:eastAsia="ＭＳ Ｐゴシック"/>
          <w:lang w:val="en-US" w:eastAsia="ja-JP"/>
        </w:rPr>
      </w:pPr>
      <w:ins w:id="20" w:author="Kohei Nozaki1, NTT Docomo " w:date="2023-11-06T08:35:00Z">
        <w:r w:rsidRPr="000E26A8">
          <w:t xml:space="preserve">The RNAA architecture given in subclause 6.2.2 of </w:t>
        </w:r>
      </w:ins>
      <w:ins w:id="21" w:author="Junpei Uoshima (魚島 淳平)" w:date="2023-11-17T22:55:00Z">
        <w:r w:rsidR="00F938FE">
          <w:t>3GPP</w:t>
        </w:r>
      </w:ins>
      <w:ins w:id="22" w:author="Junpei Uoshima (魚島 淳平)" w:date="2023-11-17T22:56:00Z">
        <w:r w:rsidR="00F938FE">
          <w:t> </w:t>
        </w:r>
      </w:ins>
      <w:ins w:id="23" w:author="Kohei Nozaki1, NTT Docomo " w:date="2023-11-06T08:35:00Z">
        <w:r w:rsidRPr="000E26A8">
          <w:t>TS 23.222</w:t>
        </w:r>
      </w:ins>
      <w:ins w:id="24" w:author="Junpei Uoshima (魚島 淳平)" w:date="2023-11-17T22:56:00Z">
        <w:r w:rsidR="00F938FE">
          <w:t> </w:t>
        </w:r>
      </w:ins>
      <w:ins w:id="25" w:author="Junpei Uoshima (魚島 淳平)" w:date="2023-11-17T22:55:00Z">
        <w:r w:rsidR="00F938FE">
          <w:t>[</w:t>
        </w:r>
      </w:ins>
      <w:ins w:id="26" w:author="Junpei Uoshima (魚島 淳平)" w:date="2023-11-17T23:04:00Z">
        <w:r w:rsidR="0020660E">
          <w:t>x</w:t>
        </w:r>
      </w:ins>
      <w:ins w:id="27" w:author="Junpei Uoshima (魚島 淳平)" w:date="2023-11-17T22:55:00Z">
        <w:r w:rsidR="00F938FE">
          <w:t>]</w:t>
        </w:r>
      </w:ins>
      <w:ins w:id="28" w:author="Kohei Nozaki1, NTT Docomo " w:date="2023-11-06T08:35:00Z">
        <w:r w:rsidRPr="000E26A8">
          <w:t xml:space="preserve"> supports an authorization grant type of authorization code grant. </w:t>
        </w:r>
        <w:r w:rsidRPr="001E7F18">
          <w:t xml:space="preserve">The resource owner client in the RNAA architecture </w:t>
        </w:r>
        <w:r>
          <w:t>has</w:t>
        </w:r>
        <w:r w:rsidRPr="001E7F18">
          <w:t xml:space="preserve"> the role of the resource owner, authorizing the API invoker to </w:t>
        </w:r>
        <w:r>
          <w:t>invoke</w:t>
        </w:r>
        <w:r w:rsidRPr="001E7F18">
          <w:t xml:space="preserve"> the API exposing function.</w:t>
        </w:r>
      </w:ins>
    </w:p>
    <w:p w14:paraId="3991D74C" w14:textId="77777777" w:rsidR="009E7B66" w:rsidRDefault="009E7B66">
      <w:pPr>
        <w:rPr>
          <w:lang w:val="en-US"/>
        </w:rPr>
      </w:pPr>
    </w:p>
    <w:p w14:paraId="212FB0B1" w14:textId="263B4D95" w:rsidR="009E7B66" w:rsidRPr="003808DB" w:rsidRDefault="00AA58EF" w:rsidP="003808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08DB">
        <w:rPr>
          <w:rFonts w:ascii="Arial" w:hAnsi="Arial" w:cs="Arial"/>
          <w:color w:val="0000FF"/>
          <w:sz w:val="28"/>
          <w:szCs w:val="28"/>
          <w:lang w:val="en-US"/>
        </w:rPr>
        <w:t>End of</w:t>
      </w:r>
      <w:r>
        <w:rPr>
          <w:rFonts w:ascii="Arial" w:hAnsi="Arial" w:cs="Arial"/>
          <w:color w:val="0000FF"/>
          <w:sz w:val="28"/>
          <w:szCs w:val="28"/>
          <w:lang w:val="en-US"/>
        </w:rPr>
        <w:t xml:space="preserve"> Change * * * *</w:t>
      </w:r>
    </w:p>
    <w:sectPr w:rsidR="009E7B66" w:rsidRPr="003808DB">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44FE4" w14:textId="77777777" w:rsidR="00280F19" w:rsidRDefault="00280F19">
      <w:pPr>
        <w:spacing w:after="0"/>
      </w:pPr>
      <w:r>
        <w:separator/>
      </w:r>
    </w:p>
  </w:endnote>
  <w:endnote w:type="continuationSeparator" w:id="0">
    <w:p w14:paraId="62CE58D3" w14:textId="77777777" w:rsidR="00280F19" w:rsidRDefault="00280F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399AF" w14:textId="77777777" w:rsidR="00280F19" w:rsidRDefault="00280F19">
      <w:pPr>
        <w:spacing w:after="0"/>
      </w:pPr>
      <w:r>
        <w:separator/>
      </w:r>
    </w:p>
  </w:footnote>
  <w:footnote w:type="continuationSeparator" w:id="0">
    <w:p w14:paraId="2581349C" w14:textId="77777777" w:rsidR="00280F19" w:rsidRDefault="00280F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48B60" w14:textId="77777777" w:rsidR="009E7B66" w:rsidRDefault="00AA58EF">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7D3B2F"/>
    <w:multiLevelType w:val="singleLevel"/>
    <w:tmpl w:val="F27D3B2F"/>
    <w:lvl w:ilvl="0">
      <w:start w:val="1"/>
      <w:numFmt w:val="decimal"/>
      <w:lvlText w:val="%1."/>
      <w:lvlJc w:val="left"/>
      <w:pPr>
        <w:tabs>
          <w:tab w:val="left" w:pos="420"/>
        </w:tabs>
        <w:ind w:left="420"/>
      </w:pPr>
    </w:lvl>
  </w:abstractNum>
  <w:num w:numId="1" w16cid:durableId="21397604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hei Nozaki1, NTT Docomo ">
    <w15:presenceInfo w15:providerId="None" w15:userId="Kohei Nozaki1, NTT Docomo "/>
  </w15:person>
  <w15:person w15:author="Junpei Uoshima (魚島 淳平)">
    <w15:presenceInfo w15:providerId="AD" w15:userId="S::junpei.uoshima.mt@nttdocomo.com::b782d180-6f9c-4cef-905a-2215aed9d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E42"/>
    <w:rsid w:val="00017303"/>
    <w:rsid w:val="00022E4A"/>
    <w:rsid w:val="000237E3"/>
    <w:rsid w:val="00046529"/>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B7563"/>
    <w:rsid w:val="001D4866"/>
    <w:rsid w:val="001E11C4"/>
    <w:rsid w:val="001E41F3"/>
    <w:rsid w:val="001E5A1C"/>
    <w:rsid w:val="0020225A"/>
    <w:rsid w:val="002037A2"/>
    <w:rsid w:val="002055DD"/>
    <w:rsid w:val="0020660E"/>
    <w:rsid w:val="002100CD"/>
    <w:rsid w:val="00210E61"/>
    <w:rsid w:val="00212FF7"/>
    <w:rsid w:val="00215ABA"/>
    <w:rsid w:val="00232D54"/>
    <w:rsid w:val="00235139"/>
    <w:rsid w:val="00247FAF"/>
    <w:rsid w:val="00262BAD"/>
    <w:rsid w:val="002634BB"/>
    <w:rsid w:val="00275D12"/>
    <w:rsid w:val="00280F19"/>
    <w:rsid w:val="00297FD0"/>
    <w:rsid w:val="002A412E"/>
    <w:rsid w:val="002B1F0E"/>
    <w:rsid w:val="002B38EA"/>
    <w:rsid w:val="002C7EBF"/>
    <w:rsid w:val="002D16C0"/>
    <w:rsid w:val="00307245"/>
    <w:rsid w:val="003131B7"/>
    <w:rsid w:val="00324D94"/>
    <w:rsid w:val="00332BBF"/>
    <w:rsid w:val="00347CAD"/>
    <w:rsid w:val="00370766"/>
    <w:rsid w:val="003808DB"/>
    <w:rsid w:val="003971F1"/>
    <w:rsid w:val="003C08DA"/>
    <w:rsid w:val="003C39B3"/>
    <w:rsid w:val="003E18B3"/>
    <w:rsid w:val="003E29EF"/>
    <w:rsid w:val="003F00E8"/>
    <w:rsid w:val="003F027B"/>
    <w:rsid w:val="003F11F6"/>
    <w:rsid w:val="003F304B"/>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441E"/>
    <w:rsid w:val="004A6CE2"/>
    <w:rsid w:val="004B2E9C"/>
    <w:rsid w:val="004D5F95"/>
    <w:rsid w:val="004E302C"/>
    <w:rsid w:val="004E5548"/>
    <w:rsid w:val="0050780D"/>
    <w:rsid w:val="00521039"/>
    <w:rsid w:val="00521FBF"/>
    <w:rsid w:val="00525DE5"/>
    <w:rsid w:val="0052615C"/>
    <w:rsid w:val="005311BD"/>
    <w:rsid w:val="005660BD"/>
    <w:rsid w:val="00567FC9"/>
    <w:rsid w:val="00572901"/>
    <w:rsid w:val="00582E5E"/>
    <w:rsid w:val="00585996"/>
    <w:rsid w:val="0058703A"/>
    <w:rsid w:val="005A3F92"/>
    <w:rsid w:val="005A4024"/>
    <w:rsid w:val="005A405C"/>
    <w:rsid w:val="005B5D33"/>
    <w:rsid w:val="005B7196"/>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B48B4"/>
    <w:rsid w:val="006C170D"/>
    <w:rsid w:val="006D4207"/>
    <w:rsid w:val="006E21FB"/>
    <w:rsid w:val="007010B6"/>
    <w:rsid w:val="00704A60"/>
    <w:rsid w:val="00712A2B"/>
    <w:rsid w:val="00713847"/>
    <w:rsid w:val="00722FA4"/>
    <w:rsid w:val="00723387"/>
    <w:rsid w:val="00726946"/>
    <w:rsid w:val="00732381"/>
    <w:rsid w:val="0073780F"/>
    <w:rsid w:val="007479F4"/>
    <w:rsid w:val="00770A9F"/>
    <w:rsid w:val="007825D3"/>
    <w:rsid w:val="007A0FD6"/>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23DD"/>
    <w:rsid w:val="008A5E86"/>
    <w:rsid w:val="008B1118"/>
    <w:rsid w:val="008B3DB0"/>
    <w:rsid w:val="008B6B24"/>
    <w:rsid w:val="008C1E65"/>
    <w:rsid w:val="008E448A"/>
    <w:rsid w:val="008F33A2"/>
    <w:rsid w:val="008F647C"/>
    <w:rsid w:val="008F686C"/>
    <w:rsid w:val="009012A3"/>
    <w:rsid w:val="00914BF7"/>
    <w:rsid w:val="00931E2C"/>
    <w:rsid w:val="00934B69"/>
    <w:rsid w:val="009359C8"/>
    <w:rsid w:val="00946F9E"/>
    <w:rsid w:val="00954242"/>
    <w:rsid w:val="00957D6A"/>
    <w:rsid w:val="009947C8"/>
    <w:rsid w:val="009A3CCE"/>
    <w:rsid w:val="009B560B"/>
    <w:rsid w:val="009C61B9"/>
    <w:rsid w:val="009D57AD"/>
    <w:rsid w:val="009E3297"/>
    <w:rsid w:val="009E7B66"/>
    <w:rsid w:val="009F7FF6"/>
    <w:rsid w:val="00A078E2"/>
    <w:rsid w:val="00A200DC"/>
    <w:rsid w:val="00A33D66"/>
    <w:rsid w:val="00A3669C"/>
    <w:rsid w:val="00A441A1"/>
    <w:rsid w:val="00A47E70"/>
    <w:rsid w:val="00A526CC"/>
    <w:rsid w:val="00A72326"/>
    <w:rsid w:val="00A823B2"/>
    <w:rsid w:val="00A8322D"/>
    <w:rsid w:val="00A862B9"/>
    <w:rsid w:val="00A91F8C"/>
    <w:rsid w:val="00AA4EE6"/>
    <w:rsid w:val="00AA58EF"/>
    <w:rsid w:val="00AA76AB"/>
    <w:rsid w:val="00AB0C79"/>
    <w:rsid w:val="00AB6534"/>
    <w:rsid w:val="00AD2965"/>
    <w:rsid w:val="00AD384E"/>
    <w:rsid w:val="00AD7C25"/>
    <w:rsid w:val="00AF31F1"/>
    <w:rsid w:val="00AF79C3"/>
    <w:rsid w:val="00B05B9E"/>
    <w:rsid w:val="00B10F83"/>
    <w:rsid w:val="00B12BB6"/>
    <w:rsid w:val="00B15EB6"/>
    <w:rsid w:val="00B258BB"/>
    <w:rsid w:val="00B35C6C"/>
    <w:rsid w:val="00B46356"/>
    <w:rsid w:val="00B660D7"/>
    <w:rsid w:val="00B66D06"/>
    <w:rsid w:val="00B74C22"/>
    <w:rsid w:val="00B754CE"/>
    <w:rsid w:val="00B8024E"/>
    <w:rsid w:val="00B906EA"/>
    <w:rsid w:val="00B95BA0"/>
    <w:rsid w:val="00B95BC8"/>
    <w:rsid w:val="00BA016E"/>
    <w:rsid w:val="00BA512B"/>
    <w:rsid w:val="00BB5DFC"/>
    <w:rsid w:val="00BC7EB8"/>
    <w:rsid w:val="00BD279D"/>
    <w:rsid w:val="00C02BDB"/>
    <w:rsid w:val="00C07199"/>
    <w:rsid w:val="00C1041E"/>
    <w:rsid w:val="00C123D3"/>
    <w:rsid w:val="00C1723F"/>
    <w:rsid w:val="00C217B8"/>
    <w:rsid w:val="00C21836"/>
    <w:rsid w:val="00C35B9B"/>
    <w:rsid w:val="00C47E99"/>
    <w:rsid w:val="00C524DD"/>
    <w:rsid w:val="00C54F42"/>
    <w:rsid w:val="00C61116"/>
    <w:rsid w:val="00C61720"/>
    <w:rsid w:val="00C953E5"/>
    <w:rsid w:val="00C95985"/>
    <w:rsid w:val="00C96EAE"/>
    <w:rsid w:val="00CA36CD"/>
    <w:rsid w:val="00CA3886"/>
    <w:rsid w:val="00CA4650"/>
    <w:rsid w:val="00CB1493"/>
    <w:rsid w:val="00CB204C"/>
    <w:rsid w:val="00CC22D4"/>
    <w:rsid w:val="00CC5026"/>
    <w:rsid w:val="00CC65BA"/>
    <w:rsid w:val="00CC6640"/>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021"/>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38FE"/>
    <w:rsid w:val="00F946A3"/>
    <w:rsid w:val="00F95B00"/>
    <w:rsid w:val="00F95E21"/>
    <w:rsid w:val="00FB6386"/>
    <w:rsid w:val="00FC0497"/>
    <w:rsid w:val="00FC77DE"/>
    <w:rsid w:val="00FE0706"/>
    <w:rsid w:val="00FE3460"/>
    <w:rsid w:val="00FE4987"/>
    <w:rsid w:val="00FF4F61"/>
    <w:rsid w:val="046D1E96"/>
    <w:rsid w:val="05AA7659"/>
    <w:rsid w:val="07124EB0"/>
    <w:rsid w:val="08844AD1"/>
    <w:rsid w:val="094D2E94"/>
    <w:rsid w:val="0ED61D65"/>
    <w:rsid w:val="12185187"/>
    <w:rsid w:val="123457C0"/>
    <w:rsid w:val="14620AF7"/>
    <w:rsid w:val="154B6E17"/>
    <w:rsid w:val="1A3C73CA"/>
    <w:rsid w:val="1A6457C1"/>
    <w:rsid w:val="220C3FEC"/>
    <w:rsid w:val="23F92667"/>
    <w:rsid w:val="26844E74"/>
    <w:rsid w:val="27C747D2"/>
    <w:rsid w:val="2AB84B24"/>
    <w:rsid w:val="2F3C1703"/>
    <w:rsid w:val="30083195"/>
    <w:rsid w:val="316C7D42"/>
    <w:rsid w:val="31FC5E1A"/>
    <w:rsid w:val="334B5DC1"/>
    <w:rsid w:val="339B5763"/>
    <w:rsid w:val="411E43F6"/>
    <w:rsid w:val="416D465C"/>
    <w:rsid w:val="42FC7811"/>
    <w:rsid w:val="432838FB"/>
    <w:rsid w:val="452E4BAD"/>
    <w:rsid w:val="48786E75"/>
    <w:rsid w:val="498D06EB"/>
    <w:rsid w:val="4B5F04E3"/>
    <w:rsid w:val="4C374AB0"/>
    <w:rsid w:val="4F064C9D"/>
    <w:rsid w:val="528C1B41"/>
    <w:rsid w:val="587730C3"/>
    <w:rsid w:val="58C111D6"/>
    <w:rsid w:val="59393132"/>
    <w:rsid w:val="5A1558D6"/>
    <w:rsid w:val="5B0A2AEB"/>
    <w:rsid w:val="5E5D7264"/>
    <w:rsid w:val="66E63D5F"/>
    <w:rsid w:val="689F73B6"/>
    <w:rsid w:val="72DD3274"/>
    <w:rsid w:val="75E15B41"/>
    <w:rsid w:val="7E7872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51B269"/>
  <w15:docId w15:val="{19777541-7864-45B8-BDCB-6495FB04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ui-provider">
    <w:name w:val="ui-provider"/>
    <w:basedOn w:val="a0"/>
    <w:qFormat/>
  </w:style>
  <w:style w:type="paragraph" w:customStyle="1" w:styleId="12">
    <w:name w:val="変更箇所1"/>
    <w:hidden/>
    <w:uiPriority w:val="99"/>
    <w:semiHidden/>
    <w:qFormat/>
    <w:rPr>
      <w:rFonts w:eastAsia="Times New Roman"/>
      <w:lang w:val="en-GB" w:eastAsia="en-US"/>
    </w:rPr>
  </w:style>
  <w:style w:type="paragraph" w:styleId="af1">
    <w:name w:val="List Paragraph"/>
    <w:basedOn w:val="a"/>
    <w:uiPriority w:val="99"/>
    <w:qFormat/>
    <w:pPr>
      <w:ind w:left="720"/>
      <w:contextualSpacing/>
    </w:pPr>
  </w:style>
  <w:style w:type="paragraph" w:styleId="af2">
    <w:name w:val="Revision"/>
    <w:hidden/>
    <w:uiPriority w:val="99"/>
    <w:semiHidden/>
    <w:rsid w:val="003808D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24</TotalTime>
  <Pages>1</Pages>
  <Words>298</Words>
  <Characters>1700</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3GPP Change Request</vt:lpstr>
    </vt:vector>
  </TitlesOfParts>
  <Company>3GPP Support Team</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Junpei Uoshima (魚島 淳平)</cp:lastModifiedBy>
  <cp:revision>6</cp:revision>
  <cp:lastPrinted>2411-12-31T14:59:00Z</cp:lastPrinted>
  <dcterms:created xsi:type="dcterms:W3CDTF">2023-11-16T16:55:00Z</dcterms:created>
  <dcterms:modified xsi:type="dcterms:W3CDTF">2023-11-17T14:10:00Z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980D3C2CA0864D06A0714014995CFBCC</vt:lpwstr>
  </property>
</Properties>
</file>